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7A46395"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20</w:t>
      </w:r>
      <w:r w:rsidR="00F555CB">
        <w:rPr>
          <w:b/>
          <w:noProof/>
          <w:sz w:val="24"/>
        </w:rPr>
        <w:t>77</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C3819F0" w:rsidR="001E41F3" w:rsidRPr="00410371" w:rsidRDefault="00A42287" w:rsidP="00E13F3D">
            <w:pPr>
              <w:pStyle w:val="CRCoverPage"/>
              <w:spacing w:after="0"/>
              <w:jc w:val="right"/>
              <w:rPr>
                <w:b/>
                <w:noProof/>
                <w:sz w:val="28"/>
              </w:rPr>
            </w:pPr>
            <w:r>
              <w:rPr>
                <w:b/>
                <w:noProof/>
                <w:sz w:val="28"/>
              </w:rPr>
              <w:t>2</w:t>
            </w:r>
            <w:r w:rsidR="00F555CB">
              <w:rPr>
                <w:b/>
                <w:noProof/>
                <w:sz w:val="28"/>
              </w:rPr>
              <w:t>3</w:t>
            </w:r>
            <w:r>
              <w:rPr>
                <w:b/>
                <w:noProof/>
                <w:sz w:val="28"/>
              </w:rPr>
              <w:t>.</w:t>
            </w:r>
            <w:r w:rsidR="00F555CB">
              <w:rPr>
                <w:b/>
                <w:noProof/>
                <w:sz w:val="28"/>
              </w:rPr>
              <w:t>003</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8091AE8" w:rsidR="001E41F3" w:rsidRPr="00A10314" w:rsidRDefault="00A10314" w:rsidP="00A10314">
            <w:pPr>
              <w:pStyle w:val="CRCoverPage"/>
              <w:rPr>
                <w:b/>
                <w:bCs/>
                <w:noProof/>
                <w:sz w:val="28"/>
              </w:rPr>
            </w:pPr>
            <w:r w:rsidRPr="00A10314">
              <w:rPr>
                <w:b/>
                <w:bCs/>
                <w:noProof/>
                <w:sz w:val="28"/>
              </w:rPr>
              <w:t>0</w:t>
            </w:r>
            <w:r w:rsidR="00F555CB">
              <w:rPr>
                <w:b/>
                <w:bCs/>
                <w:noProof/>
                <w:sz w:val="28"/>
              </w:rPr>
              <w:t>578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2629F4FA" w:rsidR="001E41F3" w:rsidRPr="00410371" w:rsidRDefault="00F555CB"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1370FE9"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F555CB">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20F730F" w:rsidR="001E41F3" w:rsidRDefault="002046FD">
            <w:pPr>
              <w:pStyle w:val="CRCoverPage"/>
              <w:spacing w:after="0"/>
              <w:ind w:left="100"/>
              <w:rPr>
                <w:noProof/>
              </w:rPr>
            </w:pPr>
            <w:r w:rsidRPr="002046FD">
              <w:t>DNS subdomain for operator usage in 5GC</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6EF6C1B"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B5E67FF" w:rsidR="001E41F3" w:rsidRDefault="002046FD">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3461C18" w:rsidR="001E41F3" w:rsidRDefault="002D62C9">
            <w:pPr>
              <w:pStyle w:val="CRCoverPage"/>
              <w:spacing w:after="0"/>
              <w:ind w:left="100"/>
              <w:rPr>
                <w:noProof/>
              </w:rPr>
            </w:pPr>
            <w:r>
              <w:rPr>
                <w:noProof/>
              </w:rPr>
              <w:t>2020</w:t>
            </w:r>
            <w:r w:rsidR="00A42287">
              <w:rPr>
                <w:noProof/>
              </w:rPr>
              <w:t>-</w:t>
            </w:r>
            <w:r>
              <w:rPr>
                <w:noProof/>
              </w:rPr>
              <w:t>0</w:t>
            </w:r>
            <w:r w:rsidR="002046FD">
              <w:rPr>
                <w:noProof/>
              </w:rPr>
              <w:t>4</w:t>
            </w:r>
            <w:r w:rsidR="00A42287">
              <w:rPr>
                <w:noProof/>
              </w:rPr>
              <w:t>-</w:t>
            </w:r>
            <w:r w:rsidR="002046FD">
              <w:rPr>
                <w:noProof/>
              </w:rPr>
              <w:t>03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FDC50" w14:textId="39603C03" w:rsidR="00340F5E" w:rsidRDefault="002046FD" w:rsidP="008520D8">
            <w:pPr>
              <w:pStyle w:val="CRCoverPage"/>
              <w:spacing w:after="0"/>
              <w:ind w:left="100"/>
              <w:rPr>
                <w:noProof/>
              </w:rPr>
            </w:pPr>
            <w:r>
              <w:rPr>
                <w:noProof/>
              </w:rPr>
              <w:t>A DNS zone identifier for an operator's exclusive use should be added, which was similarly done for EPC, see clause 19.4.2.8.</w:t>
            </w:r>
            <w:r w:rsidR="00F555CB">
              <w:rPr>
                <w:noProof/>
              </w:rPr>
              <w:t xml:space="preserve"> </w:t>
            </w:r>
          </w:p>
          <w:p w14:paraId="0D6A4A0F" w14:textId="7A48CF26" w:rsidR="00340F5E" w:rsidRDefault="00340F5E"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3707B80" w:rsidR="00340F5E" w:rsidRDefault="002046FD" w:rsidP="00F555CB">
            <w:pPr>
              <w:pStyle w:val="CRCoverPage"/>
              <w:spacing w:after="0"/>
              <w:ind w:left="100"/>
              <w:rPr>
                <w:noProof/>
              </w:rPr>
            </w:pPr>
            <w:r>
              <w:rPr>
                <w:noProof/>
              </w:rPr>
              <w:t>Add a</w:t>
            </w:r>
            <w:r w:rsidRPr="007F3468">
              <w:rPr>
                <w:noProof/>
              </w:rPr>
              <w:t xml:space="preserve"> </w:t>
            </w:r>
            <w:r>
              <w:rPr>
                <w:noProof/>
              </w:rPr>
              <w:t>new clause added for a DNS subdomain for exclusive use by the operator within the 5GC home network domain.</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6D2A3FD" w:rsidR="001E41F3" w:rsidRDefault="002046FD">
            <w:pPr>
              <w:pStyle w:val="CRCoverPage"/>
              <w:spacing w:after="0"/>
              <w:ind w:left="100"/>
              <w:rPr>
                <w:noProof/>
              </w:rPr>
            </w:pPr>
            <w:r>
              <w:rPr>
                <w:noProof/>
              </w:rPr>
              <w:t xml:space="preserve">Potential future conflicts between operators usage of DNS entries in the </w:t>
            </w:r>
            <w:r w:rsidR="00850C83">
              <w:rPr>
                <w:noProof/>
              </w:rPr>
              <w:t>5GC</w:t>
            </w:r>
            <w:bookmarkStart w:id="2" w:name="_GoBack"/>
            <w:bookmarkEnd w:id="2"/>
            <w:r>
              <w:rPr>
                <w:noProof/>
              </w:rPr>
              <w:t xml:space="preserve"> zone cut and future 3GPP specifications. Providing a separate subdomain for an operators exclusive use permanently eliminates that problem.</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7CEE6200" w:rsidR="001E41F3" w:rsidRDefault="00F555CB">
            <w:pPr>
              <w:pStyle w:val="CRCoverPage"/>
              <w:spacing w:after="0"/>
              <w:ind w:left="100"/>
              <w:rPr>
                <w:noProof/>
              </w:rPr>
            </w:pPr>
            <w:r>
              <w:rPr>
                <w:noProof/>
              </w:rPr>
              <w:t>28.</w:t>
            </w:r>
            <w:r w:rsidR="002046FD">
              <w:rPr>
                <w:noProof/>
              </w:rPr>
              <w:t>x</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bookmarkEnd w:id="3"/>
    <w:p w14:paraId="576459DA" w14:textId="68A7F5D0" w:rsidR="002046FD" w:rsidRDefault="002046FD" w:rsidP="002046FD">
      <w:pPr>
        <w:pStyle w:val="Heading4"/>
        <w:rPr>
          <w:ins w:id="4" w:author="Ericsson Frank 2020 April v2" w:date="2020-04-05T15:52:00Z"/>
          <w:rFonts w:eastAsia="Times New Roman"/>
          <w:lang w:eastAsia="en-GB"/>
        </w:rPr>
      </w:pPr>
      <w:ins w:id="5" w:author="Ericsson Frank 2020 April v2" w:date="2020-04-05T15:52:00Z">
        <w:r>
          <w:rPr>
            <w:rFonts w:eastAsia="Times New Roman"/>
          </w:rPr>
          <w:t>28.</w:t>
        </w:r>
        <w:r>
          <w:rPr>
            <w:rFonts w:eastAsia="Times New Roman"/>
            <w:highlight w:val="yellow"/>
          </w:rPr>
          <w:t>x</w:t>
        </w:r>
        <w:r>
          <w:rPr>
            <w:rFonts w:eastAsia="Times New Roman"/>
          </w:rPr>
          <w:t>        DNS subdomain for operator usage in 5GC</w:t>
        </w:r>
      </w:ins>
    </w:p>
    <w:p w14:paraId="3FD7F11D" w14:textId="77777777" w:rsidR="002046FD" w:rsidRDefault="002046FD" w:rsidP="002046FD">
      <w:pPr>
        <w:rPr>
          <w:ins w:id="6" w:author="Ericsson Frank 2020 April v2" w:date="2020-04-05T15:52:00Z"/>
          <w:rFonts w:eastAsiaTheme="minorHAnsi"/>
          <w:lang w:val="en-US"/>
        </w:rPr>
      </w:pPr>
      <w:ins w:id="7" w:author="Ericsson Frank 2020 April v2" w:date="2020-04-05T15:52:00Z">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ins>
    </w:p>
    <w:p w14:paraId="5A49B51C" w14:textId="0E8E2593" w:rsidR="002046FD" w:rsidRDefault="002046FD" w:rsidP="002046FD">
      <w:pPr>
        <w:pStyle w:val="B1"/>
        <w:rPr>
          <w:ins w:id="8" w:author="Ericsson Frank 2020 April v2" w:date="2020-04-05T15:52:00Z"/>
          <w:lang w:val="en-US"/>
        </w:rPr>
      </w:pPr>
      <w:ins w:id="9" w:author="Ericsson Frank 2020 April v2" w:date="2020-04-05T15:52:00Z">
        <w:r>
          <w:rPr>
            <w:lang w:val="en-US"/>
          </w:rPr>
          <w:t>node.5gc.mnc&lt;MNC&gt;.mcc&lt;MCC&gt;.3gppnetwork.org</w:t>
        </w:r>
      </w:ins>
    </w:p>
    <w:p w14:paraId="16D6B1DE" w14:textId="58B5C943" w:rsidR="002046FD" w:rsidRDefault="002046FD" w:rsidP="002046FD">
      <w:pPr>
        <w:rPr>
          <w:lang w:val="en-US"/>
        </w:rPr>
      </w:pPr>
      <w:ins w:id="10" w:author="Ericsson Frank 2020 April v2" w:date="2020-04-05T15:52:00Z">
        <w:r>
          <w:rPr>
            <w:lang w:val="en-US"/>
          </w:rPr>
          <w:lastRenderedPageBreak/>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ins>
    </w:p>
    <w:p w14:paraId="5B4367DA" w14:textId="539CD70A" w:rsidR="00F555CB" w:rsidRPr="006B5418" w:rsidRDefault="00F555CB" w:rsidP="00F55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EE2E22F" w14:textId="77777777" w:rsidR="00F555CB" w:rsidRDefault="00F555CB" w:rsidP="00F555CB">
      <w:pPr>
        <w:rPr>
          <w:noProof/>
        </w:rPr>
      </w:pPr>
    </w:p>
    <w:sectPr w:rsidR="00F555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4F318" w14:textId="77777777" w:rsidR="00196942" w:rsidRDefault="00196942">
      <w:r>
        <w:separator/>
      </w:r>
    </w:p>
  </w:endnote>
  <w:endnote w:type="continuationSeparator" w:id="0">
    <w:p w14:paraId="3A9AAFD2" w14:textId="77777777" w:rsidR="00196942" w:rsidRDefault="0019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D9188" w14:textId="77777777" w:rsidR="00196942" w:rsidRDefault="00196942">
      <w:r>
        <w:separator/>
      </w:r>
    </w:p>
  </w:footnote>
  <w:footnote w:type="continuationSeparator" w:id="0">
    <w:p w14:paraId="364490C4" w14:textId="77777777" w:rsidR="00196942" w:rsidRDefault="00196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C87821" w:rsidRDefault="00C87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C87821" w:rsidRDefault="00C8782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C87821" w:rsidRDefault="00C878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2">
    <w15:presenceInfo w15:providerId="None" w15:userId="Ericsson Frank 2020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3FC8"/>
    <w:rsid w:val="00176078"/>
    <w:rsid w:val="00192C46"/>
    <w:rsid w:val="00196942"/>
    <w:rsid w:val="001A08B3"/>
    <w:rsid w:val="001A7B60"/>
    <w:rsid w:val="001B52F0"/>
    <w:rsid w:val="001B7A65"/>
    <w:rsid w:val="001D7AF6"/>
    <w:rsid w:val="001E094C"/>
    <w:rsid w:val="001E29C1"/>
    <w:rsid w:val="001E41F3"/>
    <w:rsid w:val="002046FD"/>
    <w:rsid w:val="0023198E"/>
    <w:rsid w:val="00247A01"/>
    <w:rsid w:val="0026004D"/>
    <w:rsid w:val="002640DD"/>
    <w:rsid w:val="00275D12"/>
    <w:rsid w:val="00283623"/>
    <w:rsid w:val="00284FEB"/>
    <w:rsid w:val="002860C4"/>
    <w:rsid w:val="002B4431"/>
    <w:rsid w:val="002B5741"/>
    <w:rsid w:val="002D62C9"/>
    <w:rsid w:val="002F6B1C"/>
    <w:rsid w:val="002F79F5"/>
    <w:rsid w:val="00305409"/>
    <w:rsid w:val="003073D4"/>
    <w:rsid w:val="003376B7"/>
    <w:rsid w:val="00340F5E"/>
    <w:rsid w:val="003609EF"/>
    <w:rsid w:val="0036231A"/>
    <w:rsid w:val="00374DD4"/>
    <w:rsid w:val="003819CC"/>
    <w:rsid w:val="00382C50"/>
    <w:rsid w:val="00386EF0"/>
    <w:rsid w:val="00391C01"/>
    <w:rsid w:val="003B3546"/>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34B83"/>
    <w:rsid w:val="00535083"/>
    <w:rsid w:val="00547111"/>
    <w:rsid w:val="00570453"/>
    <w:rsid w:val="00584D10"/>
    <w:rsid w:val="00592D74"/>
    <w:rsid w:val="00594508"/>
    <w:rsid w:val="00597201"/>
    <w:rsid w:val="005C6DC1"/>
    <w:rsid w:val="005D27D2"/>
    <w:rsid w:val="005D5F54"/>
    <w:rsid w:val="005E15A1"/>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0C83"/>
    <w:rsid w:val="008520D8"/>
    <w:rsid w:val="008626E7"/>
    <w:rsid w:val="00867E58"/>
    <w:rsid w:val="00870EE7"/>
    <w:rsid w:val="00877CB5"/>
    <w:rsid w:val="00882A90"/>
    <w:rsid w:val="008863B9"/>
    <w:rsid w:val="008868E1"/>
    <w:rsid w:val="008A45A6"/>
    <w:rsid w:val="008B4CD6"/>
    <w:rsid w:val="008C096D"/>
    <w:rsid w:val="008F193E"/>
    <w:rsid w:val="008F686C"/>
    <w:rsid w:val="008F68B0"/>
    <w:rsid w:val="009148DE"/>
    <w:rsid w:val="0093075A"/>
    <w:rsid w:val="00941E30"/>
    <w:rsid w:val="00950F75"/>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85E"/>
    <w:rsid w:val="00BD6BB8"/>
    <w:rsid w:val="00BE3937"/>
    <w:rsid w:val="00BE4ADF"/>
    <w:rsid w:val="00BE5AA9"/>
    <w:rsid w:val="00C02899"/>
    <w:rsid w:val="00C4319E"/>
    <w:rsid w:val="00C57E60"/>
    <w:rsid w:val="00C66BA2"/>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555CB"/>
    <w:rsid w:val="00F62E1A"/>
    <w:rsid w:val="00F750E3"/>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EXChar">
    <w:name w:val="EX Char"/>
    <w:link w:val="EX"/>
    <w:locked/>
    <w:rsid w:val="00F555CB"/>
    <w:rPr>
      <w:rFonts w:ascii="Times New Roman" w:hAnsi="Times New Roman"/>
      <w:lang w:val="en-GB" w:eastAsia="en-US"/>
    </w:rPr>
  </w:style>
  <w:style w:type="character" w:customStyle="1" w:styleId="B1Char1">
    <w:name w:val="B1 Char1"/>
    <w:rsid w:val="00F555CB"/>
    <w:rPr>
      <w:lang w:eastAsia="en-US"/>
    </w:rPr>
  </w:style>
  <w:style w:type="character" w:customStyle="1" w:styleId="B2Char">
    <w:name w:val="B2 Char"/>
    <w:link w:val="B2"/>
    <w:rsid w:val="00F55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 w:id="13272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2.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6.xml><?xml version="1.0" encoding="utf-8"?>
<ds:datastoreItem xmlns:ds="http://schemas.openxmlformats.org/officeDocument/2006/customXml" ds:itemID="{0163CF69-6B5F-410D-8B5D-C92C29646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406</Words>
  <Characters>2315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07</cp:lastModifiedBy>
  <cp:revision>4</cp:revision>
  <cp:lastPrinted>1900-01-01T08:00:00Z</cp:lastPrinted>
  <dcterms:created xsi:type="dcterms:W3CDTF">2020-04-02T10:10:00Z</dcterms:created>
  <dcterms:modified xsi:type="dcterms:W3CDTF">2020-04-08T09:00:00Z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